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1A921361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00EF">
        <w:fldChar w:fldCharType="begin"/>
      </w:r>
      <w:r w:rsidR="000900EF">
        <w:instrText xml:space="preserve"> DOCPROPERTY  TSG/WGRef  \* MERGEFORMAT </w:instrText>
      </w:r>
      <w:r w:rsidR="000900EF">
        <w:fldChar w:fldCharType="separate"/>
      </w:r>
      <w:r w:rsidR="003609EF">
        <w:rPr>
          <w:b/>
          <w:noProof/>
          <w:sz w:val="24"/>
        </w:rPr>
        <w:t>RAN5</w:t>
      </w:r>
      <w:r w:rsidR="000900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00EF">
        <w:fldChar w:fldCharType="begin"/>
      </w:r>
      <w:r w:rsidR="000900EF">
        <w:instrText xml:space="preserve"> DOCPROPERTY  MtgSeq  \* MERGEFORMAT </w:instrText>
      </w:r>
      <w:r w:rsidR="000900EF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0900EF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0900EF">
        <w:fldChar w:fldCharType="begin"/>
      </w:r>
      <w:r w:rsidR="000900EF">
        <w:instrText xml:space="preserve"> DOCPROPERTY  Tdoc#  \* MERGEFORMAT </w:instrText>
      </w:r>
      <w:r w:rsidR="000900EF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0900EF">
        <w:rPr>
          <w:b/>
          <w:i/>
          <w:noProof/>
          <w:sz w:val="28"/>
        </w:rPr>
        <w:fldChar w:fldCharType="end"/>
      </w:r>
      <w:r w:rsidR="00B70118" w:rsidRPr="00B70118">
        <w:rPr>
          <w:b/>
          <w:i/>
          <w:noProof/>
          <w:sz w:val="28"/>
        </w:rPr>
        <w:t>6896</w:t>
      </w:r>
      <w:r w:rsidR="000900EF" w:rsidRPr="000900EF">
        <w:rPr>
          <w:b/>
          <w:i/>
          <w:noProof/>
          <w:sz w:val="28"/>
          <w:highlight w:val="green"/>
        </w:rPr>
        <w:t>r1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0900EF">
        <w:fldChar w:fldCharType="begin"/>
      </w:r>
      <w:r w:rsidR="000900EF">
        <w:instrText xml:space="preserve"> DOCPROPERTY  StartDate  \* MERGEFORMAT </w:instrText>
      </w:r>
      <w:r w:rsidR="000900EF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0900E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900EF">
        <w:fldChar w:fldCharType="begin"/>
      </w:r>
      <w:r w:rsidR="000900EF">
        <w:instrText xml:space="preserve"> DOCPROPERTY  EndDate  \* MERGEFORMAT </w:instrText>
      </w:r>
      <w:r w:rsidR="000900EF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0900E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090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>
              <w:rPr>
                <w:b/>
                <w:noProof/>
                <w:sz w:val="28"/>
              </w:rPr>
              <w:fldChar w:fldCharType="end"/>
            </w:r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65E25" w:rsidR="001E41F3" w:rsidRPr="00410371" w:rsidRDefault="007E3260" w:rsidP="00547111">
            <w:pPr>
              <w:pStyle w:val="CRCoverPage"/>
              <w:spacing w:after="0"/>
              <w:rPr>
                <w:noProof/>
              </w:rPr>
            </w:pPr>
            <w:r w:rsidRPr="007E3260">
              <w:t>02</w:t>
            </w:r>
            <w:r w:rsidR="00B70118"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0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DA93" w:rsidR="001E41F3" w:rsidRPr="00410371" w:rsidRDefault="00090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95A9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4EB58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7A3FBB">
              <w:rPr>
                <w:noProof/>
              </w:rPr>
              <w:t>from 6.3.2.1 to 6.3.2.5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0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09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>
              <w:rPr>
                <w:noProof/>
                <w:lang w:eastAsia="ja-JP"/>
              </w:rPr>
              <w:t>.</w:t>
            </w:r>
          </w:p>
          <w:p w14:paraId="3479B981" w14:textId="77777777" w:rsidR="007A3FBB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The new test case:</w:t>
            </w:r>
          </w:p>
          <w:p w14:paraId="549A44A6" w14:textId="530BDA0C" w:rsidR="007A3FBB" w:rsidRDefault="00EE6DA3" w:rsidP="007A3FBB">
            <w:pPr>
              <w:pStyle w:val="CRCoverPage"/>
              <w:spacing w:after="0"/>
              <w:ind w:left="100"/>
            </w:pPr>
            <w:proofErr w:type="gramStart"/>
            <w:r>
              <w:rPr>
                <w:rFonts w:cs="Arial"/>
                <w:lang w:eastAsia="ja-JP"/>
              </w:rPr>
              <w:t>6.3.2.1 :</w:t>
            </w:r>
            <w:proofErr w:type="gramEnd"/>
            <w:r>
              <w:rPr>
                <w:rFonts w:cs="Arial"/>
                <w:lang w:eastAsia="ja-JP"/>
              </w:rPr>
              <w:t xml:space="preserve"> </w:t>
            </w:r>
            <w:r>
              <w:t>Steering of UE in roaming in RRC_CONNECTED state</w:t>
            </w:r>
            <w:r w:rsidRPr="007E0EDF">
              <w:t xml:space="preserve"> / </w:t>
            </w:r>
            <w:r>
              <w:t xml:space="preserve">SOR-CMCI rule / </w:t>
            </w:r>
            <w:r w:rsidRPr="0027472B">
              <w:t>DNN of the PDU session</w:t>
            </w:r>
            <w:r>
              <w:t xml:space="preserve"> / </w:t>
            </w:r>
            <w:r w:rsidRPr="000900EF">
              <w:rPr>
                <w:highlight w:val="green"/>
              </w:rPr>
              <w:t>DL NAS trans</w:t>
            </w:r>
            <w:r w:rsidR="000900EF" w:rsidRPr="000900EF">
              <w:rPr>
                <w:highlight w:val="green"/>
              </w:rPr>
              <w:t>port</w:t>
            </w:r>
          </w:p>
          <w:p w14:paraId="606D287D" w14:textId="0698CFD8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.3.2.2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in roaming in RRC_CONNECTED state / SOR-CMCI rule / MMTEL voice call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6E43DC39" w14:textId="14C355C9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.3.2.3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in roaming in RRC_CONNECTED state / SOR-CMCI rule / match all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75989C57" w14:textId="2508F792" w:rsidR="00EE6DA3" w:rsidRDefault="00EE6DA3" w:rsidP="007A3FBB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.3.2.4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in roaming in RRC_CONNECTED state / SOR-CMCI rule / DNN of the PDU session / update </w:t>
            </w:r>
            <w:proofErr w:type="spellStart"/>
            <w:r w:rsidRPr="00EE6DA3">
              <w:rPr>
                <w:rFonts w:eastAsia="ＭＳ 明朝"/>
                <w:lang w:eastAsia="ja-JP"/>
              </w:rPr>
              <w:t>Tsor</w:t>
            </w:r>
            <w:proofErr w:type="spellEnd"/>
            <w:r w:rsidRPr="00EE6DA3">
              <w:rPr>
                <w:rFonts w:eastAsia="ＭＳ 明朝"/>
                <w:lang w:eastAsia="ja-JP"/>
              </w:rPr>
              <w:t xml:space="preserve">-cm Timer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3D487364" w14:textId="7AE2C8E3" w:rsidR="007A3FBB" w:rsidRDefault="00EE6DA3" w:rsidP="007A3FBB">
            <w:pPr>
              <w:pStyle w:val="CRCoverPage"/>
              <w:spacing w:after="0"/>
              <w:ind w:left="100"/>
            </w:pPr>
            <w:proofErr w:type="gramStart"/>
            <w:r>
              <w:rPr>
                <w:rFonts w:eastAsia="ＭＳ 明朝" w:hint="eastAsia"/>
                <w:lang w:eastAsia="ja-JP"/>
              </w:rPr>
              <w:t>6</w:t>
            </w:r>
            <w:r>
              <w:rPr>
                <w:rFonts w:eastAsia="ＭＳ 明朝"/>
                <w:lang w:eastAsia="ja-JP"/>
              </w:rPr>
              <w:t>.3.2.5 :</w:t>
            </w:r>
            <w:proofErr w:type="gramEnd"/>
            <w:r>
              <w:rPr>
                <w:rFonts w:eastAsia="ＭＳ 明朝"/>
                <w:lang w:eastAsia="ja-JP"/>
              </w:rPr>
              <w:t xml:space="preserve"> </w:t>
            </w:r>
            <w:r w:rsidRPr="00EE6DA3">
              <w:rPr>
                <w:rFonts w:eastAsia="ＭＳ 明朝"/>
                <w:lang w:eastAsia="ja-JP"/>
              </w:rPr>
              <w:t xml:space="preserve">Steering of UE in roaming in RRC_CONNECTED state / SOR-CMCI rule / DNN of the PDU session / store SOR-CMCI in ME / </w:t>
            </w:r>
            <w:r w:rsidR="000900EF" w:rsidRPr="000900EF">
              <w:rPr>
                <w:highlight w:val="green"/>
              </w:rPr>
              <w:t>DL NAS transport</w:t>
            </w:r>
          </w:p>
          <w:p w14:paraId="69419669" w14:textId="77777777" w:rsidR="000900EF" w:rsidRPr="00273A7B" w:rsidRDefault="000900EF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3A7B">
              <w:rPr>
                <w:noProof/>
                <w:lang w:eastAsia="ja-JP"/>
              </w:rPr>
              <w:t>was added in TS 38.523-1.</w:t>
            </w:r>
          </w:p>
          <w:p w14:paraId="7AE04D45" w14:textId="77777777" w:rsidR="007A3FBB" w:rsidRPr="00273A7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>The corresponding applicability and condition statements needs to be added.</w:t>
            </w:r>
          </w:p>
          <w:p w14:paraId="708AA7DE" w14:textId="3E4692C7" w:rsidR="007A3FBB" w:rsidRPr="007A3FBB" w:rsidRDefault="007A3FBB" w:rsidP="00ED6219">
            <w:pPr>
              <w:pStyle w:val="CRCoverPage"/>
              <w:spacing w:after="0"/>
              <w:ind w:left="100"/>
            </w:pP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76D26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>from 6.2.3.1 to 6.2.3.5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36C06A7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>
              <w:rPr>
                <w:noProof/>
              </w:rPr>
              <w:t xml:space="preserve">from 6.2.3.1 to 6.2.3.5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</w:t>
            </w:r>
            <w:proofErr w:type="spellStart"/>
            <w:r w:rsidR="00EE6DA3">
              <w:rPr>
                <w:lang w:eastAsia="zh-CN"/>
              </w:rPr>
              <w:t>willn’t</w:t>
            </w:r>
            <w:proofErr w:type="spellEnd"/>
            <w:r w:rsidR="00EE6DA3">
              <w:rPr>
                <w:lang w:eastAsia="zh-CN"/>
              </w:rPr>
              <w:t xml:space="preserve">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12674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6.3.2(new)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1973"/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0DCAE6" w:rsidR="007A3FBB" w:rsidRDefault="00966E37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4599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A18A1E" w:rsidR="007A3FBB" w:rsidRDefault="00966E37" w:rsidP="007A3FBB">
            <w:pPr>
              <w:pStyle w:val="CRCoverPage"/>
              <w:spacing w:after="0"/>
              <w:ind w:left="99"/>
              <w:rPr>
                <w:noProof/>
              </w:rPr>
            </w:pPr>
            <w:r w:rsidRPr="00472CC5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472CC5">
              <w:rPr>
                <w:noProof/>
              </w:rPr>
              <w:t xml:space="preserve"> CR </w:t>
            </w:r>
            <w:r>
              <w:rPr>
                <w:noProof/>
              </w:rPr>
              <w:t>3</w:t>
            </w:r>
            <w:r w:rsidR="005E138C">
              <w:rPr>
                <w:noProof/>
              </w:rPr>
              <w:t>308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3309</w:t>
            </w:r>
            <w:r>
              <w:rPr>
                <w:noProof/>
              </w:rPr>
              <w:t>&amp;</w:t>
            </w:r>
            <w:r w:rsidR="005E138C">
              <w:rPr>
                <w:noProof/>
              </w:rPr>
              <w:t>3310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3311</w:t>
            </w:r>
            <w:r w:rsidR="00C0094C">
              <w:rPr>
                <w:noProof/>
              </w:rPr>
              <w:t>&amp;</w:t>
            </w:r>
            <w:r w:rsidR="005E138C">
              <w:rPr>
                <w:noProof/>
              </w:rPr>
              <w:t>3312</w:t>
            </w:r>
            <w:r w:rsidR="007A3FBB">
              <w:rPr>
                <w:noProof/>
              </w:rPr>
              <w:t xml:space="preserve"> 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9A8C4A" w:rsidR="007A3FBB" w:rsidRPr="000900EF" w:rsidRDefault="000900EF" w:rsidP="007A3FBB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highlight w:val="green"/>
                <w:lang w:eastAsia="ja-JP"/>
              </w:rPr>
            </w:pPr>
            <w:r w:rsidRPr="000900EF">
              <w:rPr>
                <w:rFonts w:eastAsia="ＭＳ 明朝" w:hint="eastAsia"/>
                <w:noProof/>
                <w:highlight w:val="green"/>
                <w:lang w:eastAsia="ja-JP"/>
              </w:rPr>
              <w:t>R</w:t>
            </w:r>
            <w:r w:rsidRPr="000900EF">
              <w:rPr>
                <w:rFonts w:eastAsia="ＭＳ 明朝"/>
                <w:noProof/>
                <w:highlight w:val="green"/>
                <w:lang w:eastAsia="ja-JP"/>
              </w:rPr>
              <w:t>1 : corect Reason for change</w:t>
            </w:r>
            <w:r>
              <w:rPr>
                <w:rFonts w:eastAsia="ＭＳ 明朝"/>
                <w:noProof/>
                <w:highlight w:val="green"/>
                <w:lang w:eastAsia="ja-JP"/>
              </w:rPr>
              <w:t xml:space="preserve"> and title</w:t>
            </w:r>
            <w:r w:rsidRPr="000900EF">
              <w:rPr>
                <w:rFonts w:eastAsia="ＭＳ 明朝"/>
                <w:noProof/>
                <w:highlight w:val="green"/>
                <w:lang w:eastAsia="ja-JP"/>
              </w:rPr>
              <w:t xml:space="preserve"> in </w:t>
            </w:r>
            <w:r w:rsidRPr="000900EF">
              <w:rPr>
                <w:rFonts w:eastAsia="ＭＳ 明朝"/>
                <w:noProof/>
                <w:highlight w:val="green"/>
                <w:lang w:eastAsia="ja-JP"/>
              </w:rPr>
              <w:t>Table 4.1-1a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2" w:author="Masahiro Takano (鷹野 雅弘)" w:date="2022-10-18T19:11:00Z"/>
          <w:noProof/>
        </w:rPr>
        <w:sectPr w:rsidR="00D1768D" w:rsidDel="0044521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83D876" w14:textId="05CE56DD" w:rsidR="00174191" w:rsidRP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&lt;1st modified section &gt;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3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3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has been NOT been</w:t>
            </w:r>
            <w:proofErr w:type="gram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2740B" w:rsidRPr="007A3FBB" w14:paraId="2C132EC5" w14:textId="77777777" w:rsidTr="007A3FBB">
        <w:trPr>
          <w:jc w:val="center"/>
          <w:ins w:id="1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37B5" w14:textId="55223E79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6" w:author="Masahiro Takano (鷹野 雅弘)" w:date="2022-10-27T15:39:00Z">
              <w:r w:rsidRPr="007A3FBB"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b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F1BF" w14:textId="3665406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8" w:author="Masahiro Takano (鷹野 雅弘)" w:date="2022-10-27T15:39:00Z">
              <w:r w:rsidRPr="007A3FBB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>Steering of Roaming</w:t>
              </w:r>
            </w:ins>
            <w:ins w:id="19" w:author="Masahiro Takano (鷹野 雅弘)" w:date="2022-11-15T21:50:00Z">
              <w:r w:rsidR="000900EF">
                <w:rPr>
                  <w:rFonts w:ascii="Arial" w:eastAsia="游明朝" w:hAnsi="Arial"/>
                  <w:b/>
                  <w:bCs/>
                  <w:sz w:val="16"/>
                  <w:szCs w:val="16"/>
                  <w:lang w:eastAsia="en-GB"/>
                </w:rPr>
                <w:t xml:space="preserve"> </w:t>
              </w:r>
              <w:r w:rsidR="000900EF" w:rsidRPr="000900EF">
                <w:rPr>
                  <w:rFonts w:ascii="Arial" w:eastAsia="游明朝" w:hAnsi="Arial"/>
                  <w:b/>
                  <w:bCs/>
                  <w:sz w:val="16"/>
                  <w:szCs w:val="16"/>
                  <w:highlight w:val="green"/>
                  <w:lang w:eastAsia="en-GB"/>
                  <w:rPrChange w:id="20" w:author="Masahiro Takano (鷹野 雅弘)" w:date="2022-11-15T21:50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with using SOR-CMCI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D01CE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186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DADC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72740B" w:rsidRPr="007A3FBB" w14:paraId="0640B4E1" w14:textId="77777777" w:rsidTr="007A3FBB">
        <w:trPr>
          <w:jc w:val="center"/>
          <w:ins w:id="2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26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0364411F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28" w:author="Masahiro Takano (鷹野 雅弘)" w:date="2022-10-31T16:28:00Z">
                  <w:rPr>
                    <w:ins w:id="29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30" w:author="Masahiro Takano (鷹野 雅弘)" w:date="2022-10-31T16:27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  <w:rPrChange w:id="31" w:author="Masahiro Takano (鷹野 雅弘)" w:date="2022-10-31T16:28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 xml:space="preserve">Steering of UE in roaming in RRC_CONNECTED state / SOR-CMCI rule / DNN of the PDU session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32" w:author="Masahiro Takano (鷹野 雅弘)" w:date="2022-11-15T21:50:00Z">
                    <w:rPr>
                      <w:rFonts w:ascii="Arial" w:eastAsia="游明朝" w:hAnsi="Arial"/>
                      <w:b/>
                      <w:bCs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33" w:author="Masahiro Takano (鷹野 雅弘)" w:date="2022-11-15T21:50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34" w:author="Masahiro Takano (鷹野 雅弘)" w:date="2022-11-15T21:50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6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37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39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41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C2DB6" w:rsidRPr="007A3FBB" w14:paraId="183E2465" w14:textId="77777777" w:rsidTr="007A3FBB">
        <w:trPr>
          <w:jc w:val="center"/>
          <w:ins w:id="42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7C2DB6" w:rsidRPr="007A3FBB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44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37E20D6A" w:rsidR="007C2DB6" w:rsidRPr="007C2DB6" w:rsidRDefault="007C2DB6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46" w:author="Masahiro Takano (鷹野 雅弘)" w:date="2022-10-31T16:28:00Z">
                  <w:rPr>
                    <w:ins w:id="47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48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in RRC_CONNECTED state / SOR-CMCI rule / MMTEL voice call / </w:t>
              </w:r>
            </w:ins>
            <w:ins w:id="49" w:author="Masahiro Takano (鷹野 雅弘)" w:date="2022-11-15T21:50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50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7C2DB6" w:rsidRPr="007A3FBB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5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5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2343933B" w:rsidR="007C2DB6" w:rsidRPr="007C2DB6" w:rsidRDefault="007C2DB6" w:rsidP="007C2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55" w:author="Masahiro Takano (鷹野 雅弘)" w:date="2022-10-31T16:27:00Z">
                  <w:rPr>
                    <w:ins w:id="56" w:author="Masahiro Takano (鷹野 雅弘)" w:date="2022-10-27T15:39:00Z"/>
                    <w:rFonts w:ascii="Arial" w:eastAsia="游明朝" w:hAnsi="Arial"/>
                    <w:sz w:val="16"/>
                    <w:lang w:eastAsia="en-GB"/>
                  </w:rPr>
                </w:rPrChange>
              </w:rPr>
            </w:pPr>
            <w:proofErr w:type="spellStart"/>
            <w:ins w:id="57" w:author="Masahiro Takano (鷹野 雅弘)" w:date="2022-10-31T16:27:00Z">
              <w:r w:rsidRPr="007C2DB6">
                <w:rPr>
                  <w:rFonts w:ascii="Arial" w:hAnsi="Arial" w:cs="Arial"/>
                  <w:sz w:val="16"/>
                  <w:szCs w:val="16"/>
                  <w:rPrChange w:id="58" w:author="Masahiro Takano (鷹野 雅弘)" w:date="2022-10-31T16:27:00Z">
                    <w:rPr/>
                  </w:rPrChange>
                </w:rPr>
                <w:t>C</w:t>
              </w:r>
            </w:ins>
            <w:ins w:id="59" w:author="Masahiro Takano (鷹野 雅弘)" w:date="2022-11-04T11:11:00Z">
              <w:r w:rsidR="00991302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7C2DB6" w:rsidRPr="007C2DB6" w:rsidRDefault="00991302" w:rsidP="007C2D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Masahiro Takano (鷹野 雅弘)" w:date="2022-10-27T15:39:00Z"/>
                <w:rFonts w:ascii="Arial" w:eastAsia="游明朝" w:hAnsi="Arial" w:cs="Arial"/>
                <w:sz w:val="16"/>
                <w:szCs w:val="16"/>
                <w:lang w:eastAsia="en-GB"/>
                <w:rPrChange w:id="61" w:author="Masahiro Takano (鷹野 雅弘)" w:date="2022-10-31T16:27:00Z">
                  <w:rPr>
                    <w:ins w:id="62" w:author="Masahiro Takano (鷹野 雅弘)" w:date="2022-10-27T15:39:00Z"/>
                    <w:rFonts w:ascii="Arial" w:eastAsia="游明朝" w:hAnsi="Arial"/>
                    <w:sz w:val="16"/>
                    <w:szCs w:val="16"/>
                    <w:lang w:eastAsia="en-GB"/>
                  </w:rPr>
                </w:rPrChange>
              </w:rPr>
            </w:pPr>
            <w:ins w:id="63" w:author="Masahiro Takano (鷹野 雅弘)" w:date="2022-11-04T11:11:00Z">
              <w:r w:rsidRPr="00991302">
                <w:rPr>
                  <w:rFonts w:ascii="Arial" w:hAnsi="Arial" w:cs="Arial"/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72740B" w:rsidRPr="007A3FBB" w14:paraId="722DE995" w14:textId="77777777" w:rsidTr="007A3FBB">
        <w:trPr>
          <w:jc w:val="center"/>
          <w:ins w:id="64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66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27E36D9C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68" w:author="Masahiro Takano (鷹野 雅弘)" w:date="2022-10-31T16:28:00Z">
                  <w:rPr>
                    <w:ins w:id="69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70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in RRC_CONNECTED state / SOR-CMCI rule / match all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71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72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73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75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76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78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80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3657D5DE" w14:textId="77777777" w:rsidTr="007A3FBB">
        <w:trPr>
          <w:jc w:val="center"/>
          <w:ins w:id="81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83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1D568F0D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85" w:author="Masahiro Takano (鷹野 雅弘)" w:date="2022-10-31T16:28:00Z">
                  <w:rPr>
                    <w:ins w:id="86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87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in RRC_CONNECTED state / SOR-CMCI rule / DNN of the PDU session / update </w:t>
              </w:r>
              <w:proofErr w:type="spellStart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Tsor</w:t>
              </w:r>
              <w:proofErr w:type="spellEnd"/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-cm Timer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88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89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90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2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93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95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97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40B40A2D" w14:textId="77777777" w:rsidTr="007A3FBB">
        <w:trPr>
          <w:jc w:val="center"/>
          <w:ins w:id="98" w:author="Masahiro Takano (鷹野 雅弘)" w:date="2022-10-27T15:39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Masahiro Takano (鷹野 雅弘)" w:date="2022-10-27T15:39:00Z"/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ins w:id="100" w:author="Masahiro Takano (鷹野 雅弘)" w:date="2022-10-27T15:40:00Z"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</w:t>
              </w:r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2</w:t>
              </w:r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52A57D62" w:rsidR="0072740B" w:rsidRPr="007C2DB6" w:rsidRDefault="007C2DB6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  <w:rPrChange w:id="102" w:author="Masahiro Takano (鷹野 雅弘)" w:date="2022-10-31T16:28:00Z">
                  <w:rPr>
                    <w:ins w:id="103" w:author="Masahiro Takano (鷹野 雅弘)" w:date="2022-10-27T15:39:00Z"/>
                    <w:rFonts w:ascii="Arial" w:eastAsia="游明朝" w:hAnsi="Arial"/>
                    <w:b/>
                    <w:bCs/>
                    <w:sz w:val="16"/>
                    <w:szCs w:val="16"/>
                    <w:lang w:eastAsia="en-GB"/>
                  </w:rPr>
                </w:rPrChange>
              </w:rPr>
            </w:pPr>
            <w:ins w:id="104" w:author="Masahiro Takano (鷹野 雅弘)" w:date="2022-10-31T16:28:00Z">
              <w:r w:rsidRPr="007C2DB6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Steering of UE in roaming in RRC_CONNECTED state / SOR-CMCI rule / DNN of the PDU session / store SOR-CMCI in ME / </w:t>
              </w:r>
              <w:r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105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DL NAS trans</w:t>
              </w:r>
            </w:ins>
            <w:ins w:id="106" w:author="Masahiro Takano (鷹野 雅弘)" w:date="2022-11-15T21:51:00Z">
              <w:r w:rsidR="000900EF" w:rsidRPr="000900EF">
                <w:rPr>
                  <w:rFonts w:ascii="Arial" w:eastAsia="游明朝" w:hAnsi="Arial"/>
                  <w:sz w:val="16"/>
                  <w:szCs w:val="16"/>
                  <w:highlight w:val="green"/>
                  <w:lang w:eastAsia="en-GB"/>
                  <w:rPrChange w:id="107" w:author="Masahiro Takano (鷹野 雅弘)" w:date="2022-11-15T21:51:00Z">
                    <w:rPr>
                      <w:rFonts w:ascii="Arial" w:eastAsia="游明朝" w:hAnsi="Arial"/>
                      <w:sz w:val="16"/>
                      <w:szCs w:val="16"/>
                      <w:lang w:eastAsia="en-GB"/>
                    </w:rPr>
                  </w:rPrChange>
                </w:rPr>
                <w:t>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09" w:author="Masahiro Takano (鷹野 雅弘)" w:date="2022-10-27T15:40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</w:ins>
            <w:ins w:id="110" w:author="Masahiro Takano (鷹野 雅弘)" w:date="2022-10-27T15:41:00Z"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Masahiro Takano (鷹野 雅弘)" w:date="2022-10-27T15:39:00Z"/>
                <w:rFonts w:ascii="Arial" w:eastAsia="游明朝" w:hAnsi="Arial"/>
                <w:sz w:val="16"/>
                <w:lang w:eastAsia="en-GB"/>
              </w:rPr>
            </w:pPr>
            <w:ins w:id="112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Masahiro Takano (鷹野 雅弘)" w:date="2022-10-27T15:39:00Z"/>
                <w:rFonts w:ascii="Arial" w:eastAsia="游明朝" w:hAnsi="Arial"/>
                <w:sz w:val="16"/>
                <w:szCs w:val="16"/>
                <w:lang w:eastAsia="en-GB"/>
              </w:rPr>
            </w:pPr>
            <w:ins w:id="114" w:author="Masahiro Takano (鷹野 雅弘)" w:date="2022-10-27T15:4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</w:ins>
          </w:p>
        </w:tc>
      </w:tr>
      <w:tr w:rsidR="0072740B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72740B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72740B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72740B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72740B" w:rsidRPr="007A3FBB" w:rsidRDefault="0072740B" w:rsidP="0072740B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72740B" w:rsidRPr="007A3FBB" w:rsidRDefault="0072740B" w:rsidP="00727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72740B" w:rsidRPr="007A3FBB" w:rsidRDefault="0072740B" w:rsidP="0072740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097DCC8D" w14:textId="5D5227F4" w:rsidR="00174191" w:rsidRDefault="00174191" w:rsidP="0017419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&lt;2nd modified section &gt;</w:t>
      </w:r>
    </w:p>
    <w:p w14:paraId="724BA0B8" w14:textId="77777777" w:rsidR="00174191" w:rsidRPr="00273A7B" w:rsidRDefault="00174191" w:rsidP="00174191">
      <w:pPr>
        <w:pStyle w:val="2"/>
      </w:pPr>
      <w:bookmarkStart w:id="115" w:name="_Toc27419192"/>
      <w:bookmarkStart w:id="116" w:name="_Toc36040068"/>
      <w:bookmarkStart w:id="117" w:name="_Toc43900800"/>
      <w:bookmarkStart w:id="118" w:name="_Toc51768023"/>
      <w:bookmarkStart w:id="119" w:name="_Toc58241946"/>
      <w:bookmarkStart w:id="120" w:name="_Toc68076599"/>
      <w:bookmarkStart w:id="121" w:name="_Toc75369789"/>
      <w:r w:rsidRPr="00273A7B">
        <w:t>4.2</w:t>
      </w:r>
      <w:r w:rsidRPr="00273A7B">
        <w:tab/>
        <w:t>Protocol conformance test cases</w:t>
      </w:r>
      <w:r w:rsidRPr="00273A7B" w:rsidDel="00062F2A">
        <w:t xml:space="preserve"> </w:t>
      </w:r>
      <w:r w:rsidRPr="00273A7B">
        <w:t>Applicability Condition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5A61B345" w14:textId="77777777" w:rsidR="00174191" w:rsidRPr="00273A7B" w:rsidRDefault="00174191" w:rsidP="00174191">
      <w:pPr>
        <w:pStyle w:val="TH"/>
        <w:rPr>
          <w:rFonts w:eastAsia="SimSun"/>
        </w:rPr>
      </w:pPr>
      <w:r w:rsidRPr="00273A7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74191" w:rsidRPr="00273A7B" w14:paraId="5B2235BF" w14:textId="77777777" w:rsidTr="00DD5E2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12744CA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A86FAB6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74CDF5F" w14:textId="77777777" w:rsidR="00174191" w:rsidRPr="00273A7B" w:rsidRDefault="00174191" w:rsidP="00DD5E2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Comment</w:t>
            </w:r>
          </w:p>
        </w:tc>
      </w:tr>
      <w:tr w:rsidR="00174191" w:rsidRPr="00273A7B" w14:paraId="5E55B081" w14:textId="77777777" w:rsidTr="00DD5E2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A74D281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EBC6AD6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5B9AFD" w14:textId="77777777" w:rsidR="00174191" w:rsidRPr="00273A7B" w:rsidRDefault="00174191" w:rsidP="00DD5E2D">
            <w:pPr>
              <w:pStyle w:val="TAL"/>
              <w:rPr>
                <w:sz w:val="16"/>
                <w:szCs w:val="16"/>
              </w:rPr>
            </w:pPr>
            <w:r w:rsidRPr="00273A7B">
              <w:rPr>
                <w:sz w:val="16"/>
                <w:szCs w:val="16"/>
              </w:rPr>
              <w:t>UEs supporting EN-DC</w:t>
            </w:r>
          </w:p>
        </w:tc>
      </w:tr>
      <w:tr w:rsidR="00174191" w:rsidRPr="00273A7B" w14:paraId="614E0C47" w14:textId="77777777" w:rsidTr="0017419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861217A" w14:textId="77777777" w:rsidR="00174191" w:rsidRPr="00273A7B" w:rsidRDefault="00174191" w:rsidP="00DD5E2D">
            <w:pPr>
              <w:pStyle w:val="TAL"/>
              <w:jc w:val="center"/>
              <w:rPr>
                <w:sz w:val="16"/>
                <w:szCs w:val="16"/>
              </w:rPr>
            </w:pPr>
            <w:r w:rsidRPr="00273A7B">
              <w:rPr>
                <w:rFonts w:hint="eastAsia"/>
                <w:sz w:val="16"/>
                <w:szCs w:val="16"/>
                <w:lang w:eastAsia="ja-JP"/>
              </w:rPr>
              <w:t>&lt;</w:t>
            </w:r>
            <w:r w:rsidRPr="00273A7B">
              <w:rPr>
                <w:sz w:val="16"/>
                <w:szCs w:val="16"/>
                <w:lang w:eastAsia="ja-JP"/>
              </w:rPr>
              <w:t>skip to the change&gt;</w:t>
            </w:r>
          </w:p>
        </w:tc>
      </w:tr>
      <w:tr w:rsidR="00174191" w:rsidRPr="00273A7B" w14:paraId="4AF13D2F" w14:textId="77777777" w:rsidTr="00DD5E2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A29" w14:textId="07E7050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0C9E" w14:textId="0769C8A9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EC4E" w14:textId="3F5375CA" w:rsidR="00174191" w:rsidRPr="00273A7B" w:rsidRDefault="00174191" w:rsidP="00174191">
            <w:pPr>
              <w:rPr>
                <w:rFonts w:ascii="Arial" w:hAnsi="Arial" w:cs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991302" w:rsidRPr="00273A7B" w14:paraId="6A506F53" w14:textId="77777777" w:rsidTr="00DD5E2D">
        <w:trPr>
          <w:jc w:val="center"/>
          <w:ins w:id="122" w:author="Masahiro Takano (鷹野 雅弘)" w:date="2022-11-04T11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6324" w14:textId="511A439C" w:rsidR="00991302" w:rsidRDefault="00991302" w:rsidP="00991302">
            <w:pPr>
              <w:rPr>
                <w:ins w:id="123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124" w:author="Masahiro Takano (鷹野 雅弘)" w:date="2022-11-04T11:03:00Z">
              <w:r w:rsidRPr="00273A7B"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3CD0" w14:textId="1A7C5A35" w:rsidR="00991302" w:rsidRPr="00991302" w:rsidRDefault="00991302" w:rsidP="00991302">
            <w:pPr>
              <w:rPr>
                <w:ins w:id="125" w:author="Masahiro Takano (鷹野 雅弘)" w:date="2022-11-04T11:0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Masahiro Takano (鷹野 雅弘)" w:date="2022-11-04T11:12:00Z">
              <w:r w:rsidRPr="00991302">
                <w:rPr>
                  <w:rFonts w:ascii="Arial" w:eastAsia="ＭＳ 明朝" w:hAnsi="Arial" w:cs="Arial"/>
                  <w:sz w:val="16"/>
                  <w:szCs w:val="16"/>
                  <w:lang w:val="sv-SE"/>
                  <w:rPrChange w:id="127" w:author="Masahiro Takano (鷹野 雅弘)" w:date="2022-11-04T11:12:00Z">
                    <w:rPr>
                      <w:rFonts w:eastAsia="ＭＳ 明朝"/>
                      <w:sz w:val="16"/>
                      <w:szCs w:val="16"/>
                      <w:lang w:val="sv-SE"/>
                    </w:rPr>
                  </w:rPrChange>
                </w:rPr>
                <w:t>IF A.18/5 AND [93] A.4.3.7-1/32 AND A.15/1 AND A.4/16 AND A.21/1 AND C44 AND A.22/11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BE26" w14:textId="137B017E" w:rsidR="00991302" w:rsidRPr="00991302" w:rsidRDefault="00991302" w:rsidP="00991302">
            <w:pPr>
              <w:rPr>
                <w:ins w:id="128" w:author="Masahiro Takano (鷹野 雅弘)" w:date="2022-11-04T11:03:00Z"/>
                <w:rFonts w:ascii="Arial" w:hAnsi="Arial" w:cs="Arial"/>
                <w:sz w:val="16"/>
                <w:szCs w:val="16"/>
                <w:rPrChange w:id="129" w:author="Masahiro Takano (鷹野 雅弘)" w:date="2022-11-04T11:12:00Z">
                  <w:rPr>
                    <w:ins w:id="130" w:author="Masahiro Takano (鷹野 雅弘)" w:date="2022-11-04T11:03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31" w:author="Masahiro Takano (鷹野 雅弘)" w:date="2022-11-04T11:12:00Z"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32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NR and IMS voice over NR and MTSI and MTSI speechand preconditions and NG.114 v1.0</w:t>
              </w:r>
              <w:r>
                <w:rPr>
                  <w:rFonts w:ascii="Arial" w:hAnsi="Arial" w:cs="Arial"/>
                  <w:sz w:val="16"/>
                  <w:szCs w:val="16"/>
                  <w:lang w:val="sv-SE"/>
                </w:rPr>
                <w:t xml:space="preserve"> </w:t>
              </w:r>
              <w:r w:rsidRPr="00991302">
                <w:rPr>
                  <w:rFonts w:ascii="Arial" w:hAnsi="Arial" w:cs="Arial"/>
                  <w:sz w:val="16"/>
                  <w:szCs w:val="16"/>
                  <w:lang w:val="sv-SE"/>
                  <w:rPrChange w:id="133" w:author="Masahiro Takano (鷹野 雅弘)" w:date="2022-11-04T11:12:00Z">
                    <w:rPr>
                      <w:sz w:val="16"/>
                      <w:szCs w:val="16"/>
                      <w:lang w:val="sv-SE"/>
                    </w:rPr>
                  </w:rPrChange>
                </w:rPr>
                <w:t>and NG.114 v1.0 default configuration EVS/Br and NG.114 v1.0 default configuration EVS/Bw</w:t>
              </w:r>
            </w:ins>
          </w:p>
        </w:tc>
      </w:tr>
    </w:tbl>
    <w:p w14:paraId="46DA314D" w14:textId="32F432EB" w:rsidR="00AD1AD7" w:rsidRPr="00174191" w:rsidRDefault="00174191" w:rsidP="007C2DB6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2nd modified section &gt;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3AA9" w14:textId="77777777" w:rsidR="000900EF" w:rsidRDefault="000900E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E548" w14:textId="77777777" w:rsidR="000900EF" w:rsidRDefault="000900E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3803" w14:textId="77777777" w:rsidR="000900EF" w:rsidRDefault="000900EF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F54E" w14:textId="77777777" w:rsidR="000900EF" w:rsidRDefault="000900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E4C74" w14:textId="77777777" w:rsidR="000900EF" w:rsidRDefault="000900E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0900EF">
    <w:pPr>
      <w:pStyle w:val="a4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0900E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00EF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138C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45A6"/>
    <w:rsid w:val="008F3789"/>
    <w:rsid w:val="008F686C"/>
    <w:rsid w:val="009148DE"/>
    <w:rsid w:val="00941E30"/>
    <w:rsid w:val="00943611"/>
    <w:rsid w:val="00966E37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58BB"/>
    <w:rsid w:val="00B67B97"/>
    <w:rsid w:val="00B70118"/>
    <w:rsid w:val="00B968C8"/>
    <w:rsid w:val="00BA3EC5"/>
    <w:rsid w:val="00BA51D9"/>
    <w:rsid w:val="00BA6DEB"/>
    <w:rsid w:val="00BB5DFC"/>
    <w:rsid w:val="00BD143C"/>
    <w:rsid w:val="00BD279D"/>
    <w:rsid w:val="00BD6BB8"/>
    <w:rsid w:val="00C0094C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1074</Words>
  <Characters>6616</Characters>
  <Application>Microsoft Office Word</Application>
  <DocSecurity>0</DocSecurity>
  <Lines>441</Lines>
  <Paragraphs>284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2</cp:revision>
  <cp:lastPrinted>1899-12-31T23:00:00Z</cp:lastPrinted>
  <dcterms:created xsi:type="dcterms:W3CDTF">2022-11-15T12:53:00Z</dcterms:created>
  <dcterms:modified xsi:type="dcterms:W3CDTF">2022-11-15T12:53:00Z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